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A7C" w:rsidRPr="00325390" w:rsidRDefault="00955FDB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 RAN2 Meeting #120</w:t>
      </w:r>
      <w:r>
        <w:rPr>
          <w:rFonts w:ascii="Arial" w:eastAsia="Times New Roman" w:hAnsi="Arial"/>
          <w:b/>
          <w:i/>
          <w:noProof/>
          <w:sz w:val="28"/>
        </w:rPr>
        <w:tab/>
      </w:r>
      <w:r w:rsidRPr="00325390">
        <w:rPr>
          <w:rFonts w:ascii="Arial" w:eastAsia="Times New Roman" w:hAnsi="Arial"/>
          <w:b/>
          <w:noProof/>
          <w:sz w:val="24"/>
        </w:rPr>
        <w:fldChar w:fldCharType="begin"/>
      </w:r>
      <w:r w:rsidRPr="00325390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325390">
        <w:rPr>
          <w:rFonts w:ascii="Arial" w:eastAsia="Times New Roman" w:hAnsi="Arial"/>
          <w:b/>
          <w:noProof/>
          <w:sz w:val="24"/>
        </w:rPr>
        <w:fldChar w:fldCharType="end"/>
      </w:r>
      <w:r w:rsidR="00325390" w:rsidRPr="00325390">
        <w:rPr>
          <w:rFonts w:ascii="Arial" w:eastAsia="Times New Roman" w:hAnsi="Arial"/>
          <w:b/>
          <w:noProof/>
          <w:sz w:val="24"/>
        </w:rPr>
        <w:t>R2-2212762</w:t>
      </w:r>
      <w:bookmarkStart w:id="0" w:name="_GoBack"/>
      <w:bookmarkEnd w:id="0"/>
    </w:p>
    <w:p w:rsidR="002D5A7C" w:rsidRDefault="00955FDB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Toulouse, France, November, 2022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A7C" w:rsidTr="003253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i/>
                <w:noProof/>
                <w:sz w:val="14"/>
              </w:rPr>
              <w:t>CR-Form-v12.2</w:t>
            </w:r>
          </w:p>
        </w:tc>
      </w:tr>
      <w:tr w:rsidR="002D5A7C" w:rsidTr="003253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2D5A7C" w:rsidTr="003253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:rsidTr="00325390">
        <w:tc>
          <w:tcPr>
            <w:tcW w:w="142" w:type="dxa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5A7C" w:rsidRDefault="0032539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0111</w:t>
            </w:r>
            <w:r w:rsidR="00955FDB">
              <w:rPr>
                <w:rFonts w:ascii="Arial" w:eastAsia="Times New Roman" w:hAnsi="Arial"/>
              </w:rPr>
              <w:fldChar w:fldCharType="begin"/>
            </w:r>
            <w:r w:rsidR="00955FDB">
              <w:rPr>
                <w:rFonts w:ascii="Arial" w:eastAsia="Times New Roman" w:hAnsi="Arial"/>
              </w:rPr>
              <w:instrText xml:space="preserve"> DOCPROPERTY  Cr#  \* MERGEFORMAT </w:instrText>
            </w:r>
            <w:r w:rsidR="00955FDB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709" w:type="dxa"/>
          </w:tcPr>
          <w:p w:rsidR="002D5A7C" w:rsidRDefault="00955FD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2D5A7C" w:rsidRDefault="00955FD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 w:rsidTr="003253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 w:rsidTr="003253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2D5A7C" w:rsidTr="00325390">
        <w:tc>
          <w:tcPr>
            <w:tcW w:w="9641" w:type="dxa"/>
            <w:gridSpan w:val="9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2D5A7C" w:rsidRDefault="002D5A7C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A7C">
        <w:tc>
          <w:tcPr>
            <w:tcW w:w="2835" w:type="dxa"/>
          </w:tcPr>
          <w:p w:rsidR="002D5A7C" w:rsidRDefault="00955FD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:rsidR="002D5A7C" w:rsidRDefault="002D5A7C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A7C">
        <w:tc>
          <w:tcPr>
            <w:tcW w:w="9640" w:type="dxa"/>
            <w:gridSpan w:val="11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Data volume calculation for DAPS</w:t>
            </w:r>
          </w:p>
        </w:tc>
      </w:tr>
      <w:tr w:rsidR="002D5A7C"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LG Electronics Inc.</w:t>
            </w:r>
          </w:p>
        </w:tc>
      </w:tr>
      <w:tr w:rsidR="002D5A7C"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R2</w:t>
            </w: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2D5A7C"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2D5A7C" w:rsidRDefault="002D5A7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2022-10-31</w:t>
            </w:r>
          </w:p>
        </w:tc>
      </w:tr>
      <w:tr w:rsidR="002D5A7C"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5A7C" w:rsidRDefault="00A127C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5A7C" w:rsidRDefault="00955FD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Rel-17</w:t>
            </w:r>
          </w:p>
        </w:tc>
      </w:tr>
      <w:tr w:rsidR="002D5A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5A7C" w:rsidRDefault="00955FD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2D5A7C" w:rsidRDefault="00955FDB"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5A7C" w:rsidRDefault="00955FD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2D5A7C">
        <w:tc>
          <w:tcPr>
            <w:tcW w:w="1843" w:type="dxa"/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 w:rsidP="003F68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current specification, at uplink data switching, the PDCP entity for AM DRBs performs the retr</w:t>
            </w: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nsmission from the first PDCP SDU for which the successful delivery of the corresponding PDCP Data PDU has not </w:t>
            </w:r>
            <w:r w:rsidR="003F6806" w:rsidRPr="003F6806">
              <w:rPr>
                <w:noProof/>
                <w:lang w:eastAsia="ko-KR"/>
              </w:rPr>
              <w:t xml:space="preserve">been </w:t>
            </w:r>
            <w:r>
              <w:rPr>
                <w:noProof/>
                <w:lang w:eastAsia="ko-KR"/>
              </w:rPr>
              <w:t xml:space="preserve">confirmed. In this case, the data volume for the PDCP SDUs to be retransmitted shall be reported to the target cell. </w:t>
            </w:r>
          </w:p>
          <w:p w:rsidR="002D5A7C" w:rsidRDefault="00955FDB" w:rsidP="003F68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in the current specification, the PDCP SDUs to be retransmitted are not calcauated for data volume at uplink data switching.</w:t>
            </w:r>
          </w:p>
          <w:p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At </w:t>
            </w:r>
            <w:r>
              <w:rPr>
                <w:noProof/>
                <w:lang w:eastAsia="ko-KR"/>
              </w:rPr>
              <w:t xml:space="preserve">uplink data switching, the PDCU SDUs to be retransmitted are calcuated for the data volume. </w:t>
            </w:r>
          </w:p>
          <w:p w:rsidR="002D5A7C" w:rsidRDefault="002D5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D5A7C" w:rsidRDefault="00955FD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2D5A7C" w:rsidRDefault="00955FD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:rsidR="002D5A7C" w:rsidRDefault="00955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:rsidR="002D5A7C" w:rsidRDefault="002D5A7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2D5A7C" w:rsidRDefault="00955FD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:rsidR="002D5A7C" w:rsidRDefault="00955F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Data volume calculation</w:t>
            </w:r>
          </w:p>
          <w:p w:rsidR="002D5A7C" w:rsidRDefault="002D5A7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2D5A7C" w:rsidRDefault="00955FD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:rsidR="002D5A7C" w:rsidRDefault="00955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may report the incorrect information for buffer status report</w:t>
            </w:r>
            <w:r>
              <w:rPr>
                <w:noProof/>
                <w:lang w:eastAsia="ko-KR"/>
              </w:rPr>
              <w:t xml:space="preserve">. Then, the network provides the uplink grant based on the </w:t>
            </w:r>
            <w:r>
              <w:rPr>
                <w:lang w:eastAsia="zh-CN"/>
              </w:rPr>
              <w:t>incorrect information for buffer status report.</w:t>
            </w:r>
          </w:p>
          <w:p w:rsidR="002D5A7C" w:rsidRDefault="00955F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>
              <w:rPr>
                <w:noProof/>
                <w:lang w:eastAsia="ko-KR"/>
              </w:rPr>
              <w:t>no inter-operability issue is foreseen.</w:t>
            </w:r>
          </w:p>
          <w:p w:rsidR="002D5A7C" w:rsidRDefault="002D5A7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noProof/>
                <w:lang w:eastAsia="ko-KR"/>
              </w:rPr>
              <w:t>Incorrect information for buffer status report is reported for DAPS handover.</w:t>
            </w:r>
          </w:p>
        </w:tc>
      </w:tr>
      <w:tr w:rsidR="002D5A7C">
        <w:tc>
          <w:tcPr>
            <w:tcW w:w="2694" w:type="dxa"/>
            <w:gridSpan w:val="2"/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5.6</w:t>
            </w: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2D5A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D5A7C" w:rsidRDefault="002D5A7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5A7C" w:rsidRDefault="00955FD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955FD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5A7C" w:rsidRDefault="00955FDB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955FD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5A7C" w:rsidRDefault="00955FDB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2D5A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5A7C" w:rsidRDefault="002D5A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D5A7C" w:rsidRDefault="002D5A7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A7C" w:rsidRDefault="002D5A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2D5A7C" w:rsidRDefault="002D5A7C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2D5A7C" w:rsidRDefault="002D5A7C">
      <w:pPr>
        <w:rPr>
          <w:noProof/>
        </w:rPr>
        <w:sectPr w:rsidR="002D5A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5A7C" w:rsidRDefault="00955FDB">
      <w:pPr>
        <w:rPr>
          <w:i/>
          <w:sz w:val="22"/>
          <w:lang w:eastAsia="zh-CN"/>
        </w:rPr>
      </w:pPr>
      <w:bookmarkStart w:id="1" w:name="_Toc502437817"/>
      <w:bookmarkEnd w:id="1"/>
      <w:r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:rsidR="002D5A7C" w:rsidRDefault="00955FDB">
      <w:pPr>
        <w:pStyle w:val="2"/>
        <w:rPr>
          <w:lang w:eastAsia="ko-KR"/>
        </w:rPr>
      </w:pPr>
      <w:bookmarkStart w:id="2" w:name="_Toc12616345"/>
      <w:bookmarkStart w:id="3" w:name="_Toc37126959"/>
      <w:bookmarkStart w:id="4" w:name="_Toc46492072"/>
      <w:bookmarkStart w:id="5" w:name="_Toc46492180"/>
      <w:bookmarkStart w:id="6" w:name="_Toc108991516"/>
      <w:r>
        <w:t>5.6</w:t>
      </w:r>
      <w:r>
        <w:tab/>
      </w:r>
      <w:r>
        <w:rPr>
          <w:lang w:eastAsia="ko-KR"/>
        </w:rPr>
        <w:t>Data volume calculation</w:t>
      </w:r>
      <w:bookmarkEnd w:id="2"/>
      <w:bookmarkEnd w:id="3"/>
      <w:bookmarkEnd w:id="4"/>
      <w:bookmarkEnd w:id="5"/>
      <w:bookmarkEnd w:id="6"/>
    </w:p>
    <w:p w:rsidR="002D5A7C" w:rsidRDefault="00955FDB">
      <w:r>
        <w:t>For the purpose of MAC buffer status reporting, the transmitting PDCP entity shall consider the following as PDCP data volume:</w:t>
      </w:r>
    </w:p>
    <w:p w:rsidR="002D5A7C" w:rsidRDefault="00955FDB">
      <w:pPr>
        <w:pStyle w:val="B1"/>
      </w:pPr>
      <w:r>
        <w:t>-</w:t>
      </w:r>
      <w:r>
        <w:tab/>
        <w:t>the PDCP SDUs for which no PDCP Data PDUs have been constructed;</w:t>
      </w:r>
    </w:p>
    <w:p w:rsidR="002D5A7C" w:rsidRDefault="00955FDB">
      <w:pPr>
        <w:pStyle w:val="B1"/>
      </w:pPr>
      <w:r>
        <w:t>-</w:t>
      </w:r>
      <w:r>
        <w:tab/>
        <w:t>the PDCP Data PDUs that have not been submitted to lower layers;</w:t>
      </w:r>
    </w:p>
    <w:p w:rsidR="002D5A7C" w:rsidRDefault="00955FDB">
      <w:pPr>
        <w:pStyle w:val="B1"/>
      </w:pPr>
      <w:r>
        <w:t>-</w:t>
      </w:r>
      <w:r>
        <w:tab/>
        <w:t>the PDCP Control PDUs;</w:t>
      </w:r>
    </w:p>
    <w:p w:rsidR="002D5A7C" w:rsidRDefault="00955FDB">
      <w:pPr>
        <w:pStyle w:val="B1"/>
      </w:pPr>
      <w:r>
        <w:t>-</w:t>
      </w:r>
      <w:r>
        <w:tab/>
        <w:t>for AM DRBs, the PDCP SDUs to be retransmitted according to clause 5.1.2</w:t>
      </w:r>
      <w:ins w:id="7" w:author="LGE, Geumsan Jo" w:date="2022-10-31T09:32:00Z">
        <w:r>
          <w:t xml:space="preserve"> and </w:t>
        </w:r>
      </w:ins>
      <w:ins w:id="8" w:author="LGE, Geumsan Jo" w:date="2022-11-01T11:06:00Z">
        <w:r>
          <w:t xml:space="preserve">clause </w:t>
        </w:r>
      </w:ins>
      <w:ins w:id="9" w:author="LGE, Geumsan Jo" w:date="2022-10-31T09:32:00Z">
        <w:r>
          <w:t>5.13</w:t>
        </w:r>
      </w:ins>
      <w:r>
        <w:t>;</w:t>
      </w:r>
    </w:p>
    <w:p w:rsidR="002D5A7C" w:rsidRDefault="00955FDB">
      <w:pPr>
        <w:pStyle w:val="B1"/>
      </w:pPr>
      <w:r>
        <w:t>-</w:t>
      </w:r>
      <w:r>
        <w:tab/>
        <w:t>for AM DRBs, the PDCP Data PDUs to be retransmitted according to clause 5.5.</w:t>
      </w:r>
    </w:p>
    <w:p w:rsidR="002D5A7C" w:rsidRDefault="002D5A7C">
      <w:pPr>
        <w:rPr>
          <w:lang w:val="en-US" w:eastAsia="ko-KR"/>
        </w:rPr>
      </w:pPr>
    </w:p>
    <w:p w:rsidR="002D5A7C" w:rsidRDefault="00955FDB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sz w:val="22"/>
          <w:lang w:eastAsia="zh-CN"/>
        </w:rPr>
      </w:pPr>
      <w:r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>
        <w:rPr>
          <w:rFonts w:hint="eastAsia"/>
          <w:i/>
          <w:sz w:val="22"/>
          <w:highlight w:val="yellow"/>
          <w:lang w:eastAsia="zh-CN"/>
        </w:rPr>
        <w:t xml:space="preserve">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:rsidR="002D5A7C" w:rsidRDefault="002D5A7C">
      <w:pPr>
        <w:rPr>
          <w:lang w:eastAsia="ko-KR"/>
        </w:rPr>
      </w:pPr>
    </w:p>
    <w:sectPr w:rsidR="002D5A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395" w:rsidRDefault="00C54395">
      <w:r>
        <w:separator/>
      </w:r>
    </w:p>
  </w:endnote>
  <w:endnote w:type="continuationSeparator" w:id="0">
    <w:p w:rsidR="00C54395" w:rsidRDefault="00C5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395" w:rsidRDefault="00C54395">
      <w:r>
        <w:separator/>
      </w:r>
    </w:p>
  </w:footnote>
  <w:footnote w:type="continuationSeparator" w:id="0">
    <w:p w:rsidR="00C54395" w:rsidRDefault="00C54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A7C" w:rsidRDefault="00955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A7C" w:rsidRDefault="002D5A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A7C" w:rsidRDefault="00955F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A7C" w:rsidRDefault="002D5A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EB86898"/>
    <w:lvl w:ilvl="0">
      <w:numFmt w:val="bullet"/>
      <w:lvlText w:val="*"/>
      <w:lvlJc w:val="left"/>
    </w:lvl>
  </w:abstractNum>
  <w:abstractNum w:abstractNumId="1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AD1C79"/>
    <w:multiLevelType w:val="hybridMultilevel"/>
    <w:tmpl w:val="745699C4"/>
    <w:lvl w:ilvl="0" w:tplc="AF6893F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7C"/>
    <w:rsid w:val="0021564C"/>
    <w:rsid w:val="002D5A7C"/>
    <w:rsid w:val="00325390"/>
    <w:rsid w:val="003F6806"/>
    <w:rsid w:val="00955FDB"/>
    <w:rsid w:val="00A127C0"/>
    <w:rsid w:val="00A65CC7"/>
    <w:rsid w:val="00C54395"/>
    <w:rsid w:val="00F2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E74DBEB-34B8-49BB-912F-B1050C72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qFormat/>
    <w:rPr>
      <w:noProof/>
      <w:lang w:eastAsia="ko-KR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qFormat/>
    <w:pPr>
      <w:ind w:left="1985"/>
    </w:pPr>
    <w:rPr>
      <w:noProof w:val="0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4365-B997-4215-9412-8B0790928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LGE, Geumsan Jo</cp:lastModifiedBy>
  <cp:revision>6</cp:revision>
  <dcterms:created xsi:type="dcterms:W3CDTF">2022-11-01T06:42:00Z</dcterms:created>
  <dcterms:modified xsi:type="dcterms:W3CDTF">2022-11-04T04:21:00Z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